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52718EEC"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A47A64">
        <w:rPr>
          <w:b/>
          <w:noProof/>
          <w:sz w:val="24"/>
        </w:rPr>
        <w:t>4</w:t>
      </w:r>
      <w:r w:rsidR="0094642A">
        <w:rPr>
          <w:b/>
          <w:noProof/>
          <w:sz w:val="24"/>
        </w:rPr>
        <w:t>83</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EF6CDE3"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700DC2">
        <w:rPr>
          <w:rFonts w:cs="Arial"/>
          <w:b/>
          <w:bCs/>
          <w:color w:val="0000FF"/>
        </w:rPr>
        <w:t>6</w:t>
      </w:r>
      <w:r w:rsidR="0094642A">
        <w:rPr>
          <w:rFonts w:cs="Arial"/>
          <w:b/>
          <w:bCs/>
          <w:color w:val="0000FF"/>
        </w:rPr>
        <w:t>224</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8A404" w:rsidR="001E41F3" w:rsidRPr="00410371" w:rsidRDefault="004F60E8" w:rsidP="00700DC2">
            <w:pPr>
              <w:pStyle w:val="CRCoverPage"/>
              <w:spacing w:after="0"/>
              <w:jc w:val="right"/>
              <w:rPr>
                <w:b/>
                <w:noProof/>
                <w:sz w:val="28"/>
              </w:rPr>
            </w:pPr>
            <w:r w:rsidRPr="00953EDF">
              <w:rPr>
                <w:b/>
                <w:noProof/>
                <w:sz w:val="28"/>
              </w:rPr>
              <w:t>29.5</w:t>
            </w:r>
            <w:r w:rsidR="00960092">
              <w:rPr>
                <w:b/>
                <w:noProof/>
                <w:sz w:val="28"/>
              </w:rPr>
              <w:t>1</w:t>
            </w:r>
            <w:r w:rsidR="00700DC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4F0BB" w:rsidR="001E41F3" w:rsidRPr="00410371" w:rsidRDefault="00A47A64" w:rsidP="00A47A64">
            <w:pPr>
              <w:pStyle w:val="CRCoverPage"/>
              <w:spacing w:after="0"/>
              <w:jc w:val="center"/>
              <w:rPr>
                <w:noProof/>
              </w:rPr>
            </w:pPr>
            <w:r w:rsidRPr="00A47A64">
              <w:rPr>
                <w:b/>
                <w:noProof/>
                <w:sz w:val="28"/>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FD591" w:rsidR="001E41F3" w:rsidRPr="00410371" w:rsidRDefault="0094642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0A636" w:rsidR="001E41F3" w:rsidRPr="00601E50" w:rsidRDefault="00750379" w:rsidP="00601E50">
            <w:pPr>
              <w:pStyle w:val="CRCoverPage"/>
              <w:spacing w:after="0"/>
              <w:ind w:left="100"/>
              <w:rPr>
                <w:noProof/>
                <w:lang w:eastAsia="zh-CN"/>
              </w:rPr>
            </w:pPr>
            <w:r w:rsidRPr="00750379">
              <w:t>Corrections on the data type</w:t>
            </w:r>
            <w:r w:rsidR="00527E80">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71EBE" w:rsidR="001E41F3" w:rsidRPr="002F0043" w:rsidRDefault="004F60E8" w:rsidP="00750379">
            <w:pPr>
              <w:pStyle w:val="CRCoverPage"/>
              <w:spacing w:after="0"/>
              <w:ind w:left="100"/>
              <w:rPr>
                <w:rFonts w:ascii="宋体" w:hAnsi="宋体"/>
                <w:noProof/>
                <w:lang w:val="en-US" w:eastAsia="zh-CN"/>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EAAD" w:rsidR="001E41F3" w:rsidRDefault="00601E50" w:rsidP="00B61025">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A972" w:rsidR="001E41F3" w:rsidRDefault="00601E50">
            <w:pPr>
              <w:pStyle w:val="CRCoverPage"/>
              <w:spacing w:after="0"/>
              <w:ind w:left="100"/>
              <w:rPr>
                <w:noProof/>
              </w:rPr>
            </w:pPr>
            <w:r>
              <w:rPr>
                <w:noProof/>
              </w:rPr>
              <w:t>2024-10</w:t>
            </w:r>
            <w:r w:rsidR="004F60E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F2208" w:rsidR="001E41F3" w:rsidRDefault="00EB096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A1263" w:rsidR="001E41F3" w:rsidRDefault="004F60E8" w:rsidP="00B61025">
            <w:pPr>
              <w:pStyle w:val="CRCoverPage"/>
              <w:spacing w:after="0"/>
              <w:ind w:left="100"/>
              <w:rPr>
                <w:noProof/>
              </w:rPr>
            </w:pPr>
            <w:r>
              <w:rPr>
                <w:noProof/>
              </w:rPr>
              <w:t>Rel-1</w:t>
            </w:r>
            <w:r w:rsidR="00EB096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19599" w14:textId="77777777" w:rsidR="001E571E" w:rsidRDefault="0063181D" w:rsidP="00EB0462">
            <w:pPr>
              <w:pStyle w:val="CRCoverPage"/>
              <w:numPr>
                <w:ilvl w:val="0"/>
                <w:numId w:val="36"/>
              </w:numPr>
              <w:spacing w:after="0"/>
              <w:rPr>
                <w:noProof/>
                <w:lang w:eastAsia="zh-CN"/>
              </w:rPr>
            </w:pPr>
            <w:r>
              <w:t xml:space="preserve">The </w:t>
            </w:r>
            <w:proofErr w:type="spellStart"/>
            <w:r w:rsidR="00EB0462">
              <w:t>MediaSubcomponent</w:t>
            </w:r>
            <w:proofErr w:type="spellEnd"/>
            <w:r w:rsidR="00EB0462">
              <w:t xml:space="preserve"> data type in clause 4.2.2.38 and 5.6.2.58 shall be replaced by </w:t>
            </w:r>
            <w:proofErr w:type="spellStart"/>
            <w:r w:rsidR="00EB0462">
              <w:t>MediaSubCcomponent</w:t>
            </w:r>
            <w:proofErr w:type="spellEnd"/>
            <w:r w:rsidR="008C5E33">
              <w:t>.</w:t>
            </w:r>
          </w:p>
          <w:p w14:paraId="708AA7DE" w14:textId="0877A40D" w:rsidR="00EB0462" w:rsidRDefault="00EB0462" w:rsidP="00EB0462">
            <w:pPr>
              <w:pStyle w:val="CRCoverPage"/>
              <w:numPr>
                <w:ilvl w:val="0"/>
                <w:numId w:val="36"/>
              </w:numPr>
              <w:spacing w:after="0"/>
              <w:rPr>
                <w:noProof/>
                <w:lang w:eastAsia="zh-CN"/>
              </w:rPr>
            </w:pPr>
            <w:r>
              <w:t>The reference clause number of TS 29.512 in clause 4.2.3.37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36528" w:rsidR="00697494" w:rsidRDefault="00EB0462" w:rsidP="00EB0462">
            <w:pPr>
              <w:pStyle w:val="CRCoverPage"/>
              <w:spacing w:after="0"/>
              <w:ind w:left="100"/>
              <w:rPr>
                <w:noProof/>
                <w:lang w:eastAsia="zh-CN"/>
              </w:rPr>
            </w:pPr>
            <w:r>
              <w:rPr>
                <w:noProof/>
                <w:lang w:eastAsia="zh-CN"/>
              </w:rPr>
              <w:t>Cottect the errors listed above</w:t>
            </w:r>
            <w:r w:rsidR="0069749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D7BB7" w:rsidR="001E41F3" w:rsidRDefault="0063181D" w:rsidP="00124F1C">
            <w:pPr>
              <w:pStyle w:val="CRCoverPage"/>
              <w:spacing w:after="0"/>
              <w:ind w:left="100"/>
              <w:rPr>
                <w:noProof/>
              </w:rPr>
            </w:pPr>
            <w:r>
              <w:rPr>
                <w:noProof/>
                <w:lang w:eastAsia="zh-CN"/>
              </w:rPr>
              <w:t>Errors in the specification lead to misunderstanding</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77053" w:rsidR="001E41F3" w:rsidRDefault="0063181D" w:rsidP="00C75547">
            <w:pPr>
              <w:pStyle w:val="CRCoverPage"/>
              <w:spacing w:after="0"/>
              <w:ind w:left="100"/>
              <w:rPr>
                <w:noProof/>
                <w:lang w:eastAsia="zh-CN"/>
              </w:rPr>
            </w:pPr>
            <w:r>
              <w:rPr>
                <w:noProof/>
                <w:lang w:eastAsia="zh-CN"/>
              </w:rPr>
              <w:t xml:space="preserve">4.2.2.38, </w:t>
            </w:r>
            <w:r w:rsidR="00456B0A">
              <w:rPr>
                <w:noProof/>
                <w:lang w:eastAsia="zh-CN"/>
              </w:rPr>
              <w:t xml:space="preserve">4.2.3.37, </w:t>
            </w:r>
            <w:r>
              <w:rPr>
                <w:noProof/>
                <w:lang w:eastAsia="zh-CN"/>
              </w:rPr>
              <w:t>5.6.2.58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02150"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AABE3" w:rsidR="009D7CFC" w:rsidRDefault="0063181D"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BA7733" w:rsidR="009D7CFC" w:rsidRDefault="005E1B7E" w:rsidP="005E1B7E">
            <w:pPr>
              <w:pStyle w:val="CRCoverPage"/>
              <w:spacing w:after="0"/>
              <w:ind w:left="99"/>
              <w:rPr>
                <w:noProof/>
              </w:rPr>
            </w:pPr>
            <w:r>
              <w:rPr>
                <w:noProof/>
              </w:rPr>
              <w:t xml:space="preserve">TS/TR </w:t>
            </w:r>
            <w:r w:rsidR="0063181D">
              <w:rPr>
                <w:noProof/>
              </w:rPr>
              <w:t>...</w:t>
            </w:r>
            <w:r>
              <w:rPr>
                <w:noProof/>
              </w:rPr>
              <w:t xml:space="preserve"> CR </w:t>
            </w:r>
            <w:r w:rsidR="0063181D">
              <w:rPr>
                <w:noProof/>
              </w:rPr>
              <w:t>...</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BDC86" w:rsidR="009D7CFC" w:rsidRPr="00697494" w:rsidRDefault="00697494" w:rsidP="008D55C8">
            <w:pPr>
              <w:pStyle w:val="CRCoverPage"/>
              <w:spacing w:after="0"/>
              <w:ind w:left="100"/>
              <w:rPr>
                <w:noProof/>
                <w:lang w:eastAsia="zh-CN"/>
              </w:rPr>
            </w:pPr>
            <w:r>
              <w:rPr>
                <w:noProof/>
                <w:lang w:eastAsia="zh-CN"/>
              </w:rPr>
              <w:t>This CR</w:t>
            </w:r>
            <w:r w:rsidR="008D55C8">
              <w:rPr>
                <w:noProof/>
                <w:lang w:eastAsia="zh-CN"/>
              </w:rPr>
              <w:t xml:space="preserve"> does not impact</w:t>
            </w:r>
            <w:r>
              <w:rPr>
                <w:noProof/>
                <w:lang w:eastAsia="zh-CN"/>
              </w:rPr>
              <w:t xml:space="preserve"> the OpenAPI</w:t>
            </w:r>
            <w:r w:rsidR="00841722">
              <w:rPr>
                <w:noProof/>
                <w:lang w:eastAsia="zh-CN"/>
              </w:rPr>
              <w:t xml:space="preserve"> </w:t>
            </w:r>
            <w:r w:rsidR="008D55C8">
              <w:rPr>
                <w:rFonts w:hint="eastAsia"/>
                <w:noProof/>
                <w:lang w:eastAsia="zh-CN"/>
              </w:rPr>
              <w:t>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B42AABD" w14:textId="77777777" w:rsidR="00EB0960" w:rsidRDefault="00EB0960" w:rsidP="00EB0960">
      <w:pPr>
        <w:pStyle w:val="40"/>
      </w:pPr>
      <w:bookmarkStart w:id="1" w:name="_Toc175666554"/>
      <w:bookmarkStart w:id="2" w:name="_Toc175666558"/>
      <w:bookmarkStart w:id="3" w:name="_Toc493666002"/>
      <w:bookmarkStart w:id="4" w:name="_Toc493774049"/>
      <w:bookmarkStart w:id="5" w:name="_Toc494194798"/>
      <w:bookmarkStart w:id="6" w:name="_Toc528159092"/>
      <w:bookmarkStart w:id="7" w:name="_Toc532198053"/>
      <w:bookmarkStart w:id="8" w:name="_Toc34123804"/>
      <w:bookmarkStart w:id="9" w:name="_Toc36038548"/>
      <w:bookmarkStart w:id="10" w:name="_Toc36038636"/>
      <w:bookmarkStart w:id="11" w:name="_Toc36038827"/>
      <w:bookmarkStart w:id="12" w:name="_Toc44680768"/>
      <w:bookmarkStart w:id="13" w:name="_Toc45133680"/>
      <w:bookmarkStart w:id="14" w:name="_Toc45133771"/>
      <w:bookmarkStart w:id="15" w:name="_Toc49417469"/>
      <w:bookmarkStart w:id="16" w:name="_Toc51762436"/>
      <w:bookmarkStart w:id="17" w:name="_Toc58838152"/>
      <w:bookmarkStart w:id="18" w:name="_Toc59017165"/>
      <w:bookmarkStart w:id="19" w:name="_Toc68168311"/>
      <w:bookmarkStart w:id="20" w:name="_Toc170119241"/>
      <w:bookmarkStart w:id="21" w:name="_Toc175858512"/>
      <w:bookmarkStart w:id="22" w:name="_Toc164920725"/>
      <w:bookmarkStart w:id="23" w:name="_Toc170120267"/>
      <w:bookmarkStart w:id="24" w:name="_Hlk56636785"/>
      <w:bookmarkStart w:id="25" w:name="_Toc88667777"/>
      <w:bookmarkStart w:id="26" w:name="_Toc85557267"/>
      <w:bookmarkStart w:id="27" w:name="_Toc101244652"/>
      <w:bookmarkStart w:id="28" w:name="_Toc85553168"/>
      <w:bookmarkStart w:id="29" w:name="_Toc112951381"/>
      <w:bookmarkStart w:id="30" w:name="_Toc104539258"/>
      <w:bookmarkStart w:id="31" w:name="_Toc90656062"/>
      <w:bookmarkStart w:id="32" w:name="_Toc94064469"/>
      <w:bookmarkStart w:id="33" w:name="_Toc70550755"/>
      <w:bookmarkStart w:id="34" w:name="_Toc113031921"/>
      <w:bookmarkStart w:id="35" w:name="_Toc145706052"/>
      <w:bookmarkStart w:id="36" w:name="_Toc148523025"/>
      <w:bookmarkStart w:id="37" w:name="_Toc114134060"/>
      <w:bookmarkStart w:id="38" w:name="_Toc136562720"/>
      <w:bookmarkStart w:id="39" w:name="_Toc98233871"/>
      <w:bookmarkStart w:id="40" w:name="_Toc83233239"/>
      <w:bookmarkStart w:id="41" w:name="_Toc120702561"/>
      <w:bookmarkStart w:id="42" w:name="_Toc138754554"/>
      <w:bookmarkStart w:id="43" w:name="_Toc153364161"/>
      <w:r>
        <w:t>4.2.2.38</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1"/>
    </w:p>
    <w:p w14:paraId="679CE355" w14:textId="77777777" w:rsidR="00EB0960" w:rsidRDefault="00EB0960" w:rsidP="00EB0960">
      <w:r>
        <w:rPr>
          <w:rFonts w:hint="eastAsia"/>
          <w:lang w:eastAsia="zh-CN"/>
        </w:rPr>
        <w:t>W</w:t>
      </w:r>
      <w:r>
        <w:t>hen the "</w:t>
      </w:r>
      <w:proofErr w:type="spellStart"/>
      <w:r>
        <w:rPr>
          <w:rFonts w:cs="Arial" w:hint="eastAsia"/>
          <w:lang w:eastAsia="zh-CN"/>
        </w:rPr>
        <w:t>R</w:t>
      </w:r>
      <w:r>
        <w:rPr>
          <w:rFonts w:cs="Arial"/>
          <w:lang w:eastAsia="zh-CN"/>
        </w:rPr>
        <w:t>TLatency</w:t>
      </w:r>
      <w:proofErr w:type="spellEnd"/>
      <w:r>
        <w:t>" feature is supported</w:t>
      </w:r>
      <w:r>
        <w:rPr>
          <w:rFonts w:hint="eastAsia"/>
          <w:lang w:eastAsia="zh-CN"/>
        </w:rPr>
        <w:t>,</w:t>
      </w:r>
      <w:r>
        <w:t xml:space="preserve"> this procedure is used by a </w:t>
      </w:r>
      <w:r>
        <w:rPr>
          <w:noProof/>
        </w:rPr>
        <w:t>NF service consumer</w:t>
      </w:r>
      <w:r>
        <w:t xml:space="preserve"> to provision </w:t>
      </w:r>
      <w:r w:rsidRPr="00886B89">
        <w:t>R</w:t>
      </w:r>
      <w:r>
        <w:rPr>
          <w:lang w:eastAsia="zh-CN"/>
        </w:rPr>
        <w:t>ound-</w:t>
      </w:r>
      <w:r w:rsidRPr="00886B89">
        <w:t>T</w:t>
      </w:r>
      <w:r>
        <w:rPr>
          <w:lang w:eastAsia="zh-CN"/>
        </w:rPr>
        <w:t>rip (RT) latency</w:t>
      </w:r>
      <w:r w:rsidRPr="00053A84">
        <w:rPr>
          <w:lang w:eastAsia="zh-CN"/>
        </w:rPr>
        <w:t xml:space="preserve"> </w:t>
      </w:r>
      <w:r>
        <w:rPr>
          <w:lang w:eastAsia="zh-CN"/>
        </w:rPr>
        <w:t>indication and RT latency requirement for an XR or other interactive media services via the AF session with required QoS procedure</w:t>
      </w:r>
      <w:r>
        <w:t>. The RT latency indication and RT Latency requirement may be provided for the UL and DL flow directions of a service data flow or for the UL and DL flow directions of two service data flows.</w:t>
      </w:r>
    </w:p>
    <w:p w14:paraId="08CA2972" w14:textId="77777777" w:rsidR="00EB0960" w:rsidRDefault="00EB0960" w:rsidP="00EB0960">
      <w:r>
        <w:t>When the RT latency indication and requirement is provided for the UL and DL flow directions of a service data flow, t</w:t>
      </w:r>
      <w:r>
        <w:rPr>
          <w:lang w:eastAsia="zh-CN"/>
        </w:rPr>
        <w:t>he AF may provide the "</w:t>
      </w:r>
      <w:proofErr w:type="spellStart"/>
      <w:r>
        <w:rPr>
          <w:rFonts w:hint="eastAsia"/>
          <w:lang w:eastAsia="zh-CN"/>
        </w:rPr>
        <w:t>r</w:t>
      </w:r>
      <w:r>
        <w:rPr>
          <w:lang w:eastAsia="zh-CN"/>
        </w:rPr>
        <w:t>TLatencyInd</w:t>
      </w:r>
      <w:proofErr w:type="spellEnd"/>
      <w:r>
        <w:rPr>
          <w:lang w:eastAsia="zh-CN"/>
        </w:rPr>
        <w:t xml:space="preserve">" attribute contained in </w:t>
      </w:r>
      <w:proofErr w:type="spellStart"/>
      <w:r>
        <w:t>MediaComponent</w:t>
      </w:r>
      <w:proofErr w:type="spellEnd"/>
      <w:r>
        <w:t xml:space="preserve"> data type</w:t>
      </w:r>
      <w:r>
        <w:rPr>
          <w:lang w:eastAsia="zh-CN"/>
        </w:rPr>
        <w:t xml:space="preserve"> to indicate that RT delay of </w:t>
      </w:r>
      <w:r w:rsidRPr="00DF44E6">
        <w:t xml:space="preserve">the </w:t>
      </w:r>
      <w:r>
        <w:t xml:space="preserve">UL and DL flow directions of the </w:t>
      </w:r>
      <w:r w:rsidRPr="00DF44E6">
        <w:t>service data flow needs to meet the RT latency requirement of the service</w:t>
      </w:r>
      <w:r>
        <w:t>,</w:t>
      </w:r>
      <w:r w:rsidRPr="00AA1A91">
        <w:t xml:space="preserve"> </w:t>
      </w:r>
      <w:r w:rsidRPr="00DF44E6">
        <w:t>which is twice</w:t>
      </w:r>
      <w:r>
        <w:t xml:space="preserve"> of</w:t>
      </w:r>
      <w:r w:rsidRPr="00DF44E6">
        <w:t xml:space="preserve"> the single direction delay requirement between the UE and the PSA UPF </w:t>
      </w:r>
      <w:r>
        <w:t>derived from the "</w:t>
      </w:r>
      <w:proofErr w:type="spellStart"/>
      <w:r>
        <w:t>qosReference</w:t>
      </w:r>
      <w:proofErr w:type="spellEnd"/>
      <w:r>
        <w:t>" attribute</w:t>
      </w:r>
      <w:r w:rsidRPr="00886B89" w:rsidDel="00AE5468">
        <w:t xml:space="preserve"> </w:t>
      </w:r>
      <w:r w:rsidRPr="00DF44E6">
        <w:t>or</w:t>
      </w:r>
      <w:r>
        <w:t xml:space="preserve"> included in the "</w:t>
      </w:r>
      <w:proofErr w:type="spellStart"/>
      <w:r>
        <w:rPr>
          <w:lang w:eastAsia="zh-CN"/>
        </w:rPr>
        <w:t>pdb</w:t>
      </w:r>
      <w:proofErr w:type="spellEnd"/>
      <w:r>
        <w:t>"</w:t>
      </w:r>
      <w:r w:rsidRPr="00FC3C68">
        <w:rPr>
          <w:lang w:eastAsia="zh-CN"/>
        </w:rPr>
        <w:t xml:space="preserve"> </w:t>
      </w:r>
      <w:r>
        <w:rPr>
          <w:lang w:eastAsia="zh-CN"/>
        </w:rPr>
        <w:t>attribute</w:t>
      </w:r>
      <w:r>
        <w:t>.</w:t>
      </w:r>
    </w:p>
    <w:p w14:paraId="4EA4ADAA" w14:textId="77777777" w:rsidR="00EB0960" w:rsidRDefault="00EB0960" w:rsidP="00EB0960">
      <w:r>
        <w:t xml:space="preserve">When the RT latency indication and requirement is provided for the UL and DL flow directions of two service data flows, the AF may provide: </w:t>
      </w:r>
    </w:p>
    <w:p w14:paraId="1EA735E4" w14:textId="44F1C299" w:rsidR="00EB0960" w:rsidRDefault="00EB0960" w:rsidP="00EB0960">
      <w:pPr>
        <w:pStyle w:val="B10"/>
      </w:pPr>
      <w:r>
        <w:t>-</w:t>
      </w:r>
      <w:r>
        <w:tab/>
        <w:t xml:space="preserve">the DL flow description and the UL flow description, each one in a </w:t>
      </w:r>
      <w:proofErr w:type="spellStart"/>
      <w:r>
        <w:t>MediaSub</w:t>
      </w:r>
      <w:ins w:id="44" w:author="Huawei" w:date="2024-11-11T15:45:00Z">
        <w:r>
          <w:t>C</w:t>
        </w:r>
      </w:ins>
      <w:del w:id="45" w:author="Huawei" w:date="2024-11-11T15:45:00Z">
        <w:r w:rsidDel="00EB0960">
          <w:delText>c</w:delText>
        </w:r>
      </w:del>
      <w:r>
        <w:t>omponent</w:t>
      </w:r>
      <w:proofErr w:type="spellEnd"/>
      <w:r>
        <w:t xml:space="preserve"> entry of separate </w:t>
      </w:r>
      <w:proofErr w:type="spellStart"/>
      <w:r>
        <w:t>MediaComponent</w:t>
      </w:r>
      <w:proofErr w:type="spellEnd"/>
      <w:r>
        <w:t xml:space="preserve"> entries;</w:t>
      </w:r>
    </w:p>
    <w:p w14:paraId="0FCB2B39" w14:textId="77777777" w:rsidR="00EB0960" w:rsidRDefault="00EB0960" w:rsidP="00EB0960">
      <w:pPr>
        <w:pStyle w:val="B10"/>
      </w:pPr>
      <w:r>
        <w:t>-</w:t>
      </w:r>
      <w:r>
        <w:tab/>
        <w:t>the RT latency requirement</w:t>
      </w:r>
      <w:r w:rsidRPr="00347058">
        <w:t xml:space="preserve"> </w:t>
      </w:r>
      <w:r>
        <w:t xml:space="preserve">for the UL or DL flow directions included in the </w:t>
      </w:r>
      <w:proofErr w:type="spellStart"/>
      <w:r>
        <w:t>MediaSubComponent</w:t>
      </w:r>
      <w:proofErr w:type="spellEnd"/>
      <w:r>
        <w:t xml:space="preserve"> entry within the "</w:t>
      </w:r>
      <w:proofErr w:type="spellStart"/>
      <w:r>
        <w:t>qosReference</w:t>
      </w:r>
      <w:proofErr w:type="spellEnd"/>
      <w:r>
        <w:t>" attribute or within the "</w:t>
      </w:r>
      <w:proofErr w:type="spellStart"/>
      <w:r>
        <w:t>pdb</w:t>
      </w:r>
      <w:proofErr w:type="spellEnd"/>
      <w:r>
        <w:t xml:space="preserve">" attribute included in each </w:t>
      </w:r>
      <w:proofErr w:type="spellStart"/>
      <w:r>
        <w:t>MediaComponent</w:t>
      </w:r>
      <w:proofErr w:type="spellEnd"/>
      <w:r>
        <w:t xml:space="preserve"> entry. </w:t>
      </w:r>
      <w:r w:rsidRPr="00380CE2">
        <w:t xml:space="preserve">The sum of </w:t>
      </w:r>
      <w:r>
        <w:t xml:space="preserve">the </w:t>
      </w:r>
      <w:r w:rsidRPr="00380CE2">
        <w:t xml:space="preserve">UL and DL direction delay between </w:t>
      </w:r>
      <w:r>
        <w:t xml:space="preserve">the </w:t>
      </w:r>
      <w:r w:rsidRPr="00380CE2">
        <w:t xml:space="preserve">UE and PSA needs to meet </w:t>
      </w:r>
      <w:r>
        <w:t>the RT latency requirement;</w:t>
      </w:r>
    </w:p>
    <w:p w14:paraId="0045D073" w14:textId="77777777" w:rsidR="00EB0960" w:rsidRPr="00AA1A91" w:rsidRDefault="00EB0960" w:rsidP="00EB0960">
      <w:pPr>
        <w:pStyle w:val="B10"/>
      </w:pPr>
      <w:r>
        <w:t>-</w:t>
      </w:r>
      <w:r>
        <w:tab/>
        <w:t>the "</w:t>
      </w:r>
      <w:proofErr w:type="spellStart"/>
      <w:r>
        <w:rPr>
          <w:lang w:eastAsia="zh-CN"/>
        </w:rPr>
        <w:t>rTLatencyIndCorreId</w:t>
      </w:r>
      <w:proofErr w:type="spellEnd"/>
      <w:r>
        <w:t xml:space="preserve">" attribute within each </w:t>
      </w:r>
      <w:proofErr w:type="spellStart"/>
      <w:r>
        <w:t>MediaComponent</w:t>
      </w:r>
      <w:proofErr w:type="spellEnd"/>
      <w:r>
        <w:t xml:space="preserve"> entry, to indicate that RT Latency requirement needs to be fulfilled by the two </w:t>
      </w:r>
      <w:proofErr w:type="spellStart"/>
      <w:r>
        <w:t>MediaComponent</w:t>
      </w:r>
      <w:proofErr w:type="spellEnd"/>
      <w:r>
        <w:t xml:space="preserve"> entries that share the same "</w:t>
      </w:r>
      <w:proofErr w:type="spellStart"/>
      <w:r>
        <w:t>sharedKey</w:t>
      </w:r>
      <w:proofErr w:type="spellEnd"/>
      <w:r>
        <w:t>" attribute value.</w:t>
      </w:r>
    </w:p>
    <w:p w14:paraId="115A7BBC" w14:textId="77777777" w:rsidR="00EB0960" w:rsidRPr="00AB1B0B" w:rsidRDefault="00EB0960" w:rsidP="00EB0960">
      <w:pPr>
        <w:rPr>
          <w:lang w:eastAsia="zh-CN"/>
        </w:rPr>
      </w:pPr>
      <w:r>
        <w:rPr>
          <w:lang w:eastAsia="de-DE"/>
        </w:rPr>
        <w:t xml:space="preserve">Due to the received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4.2.6.2.22 of </w:t>
      </w:r>
      <w:r>
        <w:t>3GPP TS 29.512 [8].</w:t>
      </w:r>
    </w:p>
    <w:p w14:paraId="5749985D" w14:textId="77777777" w:rsidR="00EB0960" w:rsidRPr="00C5603A" w:rsidRDefault="00EB0960" w:rsidP="00EB0960">
      <w:pPr>
        <w:pStyle w:val="NO"/>
      </w:pPr>
      <w:r>
        <w:t>NOTE:</w:t>
      </w:r>
      <w:r>
        <w:tab/>
        <w:t>When more than one media subcomponents are provided in the media component with RT latency requirement, the PCF determines the monitored flows (the related PCC rules) based on implementation specific means.</w:t>
      </w:r>
    </w:p>
    <w:p w14:paraId="59715745" w14:textId="77777777" w:rsidR="00C47AB1" w:rsidRPr="00EB0960" w:rsidRDefault="00C47AB1" w:rsidP="00C47AB1">
      <w:pPr>
        <w:pStyle w:val="B10"/>
      </w:pPr>
    </w:p>
    <w:p w14:paraId="2A60FCC6" w14:textId="77777777" w:rsidR="00EB0462" w:rsidRPr="00D77DD3" w:rsidRDefault="00EB0462" w:rsidP="00EB04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F9E4EF" w14:textId="77777777" w:rsidR="00EB0960" w:rsidRDefault="00EB0960" w:rsidP="00EB0960">
      <w:pPr>
        <w:pStyle w:val="40"/>
      </w:pPr>
      <w:bookmarkStart w:id="46" w:name="_Toc175666599"/>
      <w:r>
        <w:t>4.2.3.37</w:t>
      </w:r>
      <w:r>
        <w:tab/>
        <w:t xml:space="preserve">Modification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46"/>
    </w:p>
    <w:p w14:paraId="0CD06365" w14:textId="77777777" w:rsidR="00EB0960" w:rsidRDefault="00EB0960" w:rsidP="00EB0960">
      <w:pPr>
        <w:rPr>
          <w:lang w:eastAsia="zh-CN"/>
        </w:rPr>
      </w:pPr>
      <w:r>
        <w:t>If the "</w:t>
      </w:r>
      <w:proofErr w:type="spellStart"/>
      <w:r>
        <w:rPr>
          <w:rFonts w:cs="Arial" w:hint="eastAsia"/>
          <w:lang w:eastAsia="zh-CN"/>
        </w:rPr>
        <w:t>R</w:t>
      </w:r>
      <w:r>
        <w:rPr>
          <w:rFonts w:cs="Arial"/>
          <w:lang w:eastAsia="zh-CN"/>
        </w:rPr>
        <w:t>TLatency</w:t>
      </w:r>
      <w:proofErr w:type="spellEnd"/>
      <w:r>
        <w:t xml:space="preserve">" feature is supported, the </w:t>
      </w:r>
      <w:r>
        <w:rPr>
          <w:noProof/>
        </w:rPr>
        <w:t>NF service consumer</w:t>
      </w:r>
      <w:r>
        <w:t xml:space="preserve"> may update the </w:t>
      </w:r>
      <w:r>
        <w:rPr>
          <w:lang w:eastAsia="zh-CN"/>
        </w:rPr>
        <w:t>RT latency requirement</w:t>
      </w:r>
      <w:r>
        <w:t xml:space="preserve"> </w:t>
      </w:r>
      <w:r>
        <w:rPr>
          <w:lang w:eastAsia="zh-CN"/>
        </w:rPr>
        <w:t>(i.e., provide RT latency requirement for a media component or for the UL and DL flows of two media components as described in clause</w:t>
      </w:r>
      <w:r>
        <w:t> 4.2.2.38 or update/delete RT latency requirements previously provided)</w:t>
      </w:r>
      <w:r>
        <w:rPr>
          <w:lang w:eastAsia="zh-CN"/>
        </w:rPr>
        <w:t xml:space="preserve"> using the HTTP PATCH method as described in </w:t>
      </w:r>
      <w:r>
        <w:t xml:space="preserve">clause 4.2.3.2 by invoking the </w:t>
      </w:r>
      <w:proofErr w:type="spellStart"/>
      <w:r>
        <w:rPr>
          <w:lang w:eastAsia="zh-CN"/>
        </w:rPr>
        <w:t>Npcf_PolicyAuthorization_Update</w:t>
      </w:r>
      <w:proofErr w:type="spellEnd"/>
      <w:r>
        <w:rPr>
          <w:lang w:eastAsia="zh-CN"/>
        </w:rPr>
        <w:t xml:space="preserve"> service operation.</w:t>
      </w:r>
    </w:p>
    <w:p w14:paraId="3181C081" w14:textId="0321EE61" w:rsidR="00EB0960" w:rsidRDefault="00EB0960" w:rsidP="00EB0960">
      <w:r>
        <w:rPr>
          <w:lang w:eastAsia="de-DE"/>
        </w:rPr>
        <w:t xml:space="preserve">Due to the change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ins w:id="47" w:author="Huawei" w:date="2024-11-19T21:41:00Z">
        <w:r w:rsidR="007D5C03">
          <w:rPr>
            <w:lang w:val="en-US" w:eastAsia="zh-CN"/>
          </w:rPr>
          <w:t>4.2.6.2.22</w:t>
        </w:r>
      </w:ins>
      <w:del w:id="48" w:author="Huawei" w:date="2024-11-19T21:41:00Z">
        <w:r w:rsidDel="007D5C03">
          <w:rPr>
            <w:lang w:val="en-US" w:eastAsia="zh-CN"/>
          </w:rPr>
          <w:delText>4.2.6.21.2</w:delText>
        </w:r>
      </w:del>
      <w:r>
        <w:rPr>
          <w:lang w:val="en-US" w:eastAsia="zh-CN"/>
        </w:rPr>
        <w:t xml:space="preserve"> of </w:t>
      </w:r>
      <w:r>
        <w:t>3GPP TS 29.512 [8].</w:t>
      </w:r>
    </w:p>
    <w:p w14:paraId="660755F2" w14:textId="77777777" w:rsidR="00EB0462" w:rsidRPr="00EB0960" w:rsidRDefault="00EB0462" w:rsidP="00C47AB1">
      <w:pPr>
        <w:pStyle w:val="B10"/>
      </w:pPr>
    </w:p>
    <w:p w14:paraId="19F8A36B" w14:textId="77777777" w:rsidR="008E3307" w:rsidRPr="00D77DD3" w:rsidRDefault="008E3307" w:rsidP="008E3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AD6F68" w14:textId="77777777" w:rsidR="00EB0960" w:rsidRDefault="00EB0960" w:rsidP="00EB0960">
      <w:pPr>
        <w:pStyle w:val="40"/>
      </w:pPr>
      <w:bookmarkStart w:id="49" w:name="_Toc175666786"/>
      <w:r>
        <w:lastRenderedPageBreak/>
        <w:t>5.6.2.58</w:t>
      </w:r>
      <w:r>
        <w:tab/>
        <w:t xml:space="preserve">Type </w:t>
      </w:r>
      <w:proofErr w:type="spellStart"/>
      <w:r>
        <w:t>RttFlowReference</w:t>
      </w:r>
      <w:bookmarkEnd w:id="49"/>
      <w:proofErr w:type="spellEnd"/>
    </w:p>
    <w:p w14:paraId="519798CF" w14:textId="77777777" w:rsidR="00EB0960" w:rsidRDefault="00EB0960" w:rsidP="00EB0960">
      <w:pPr>
        <w:pStyle w:val="TH"/>
      </w:pPr>
      <w:r>
        <w:t xml:space="preserve">Table 5.6.2.58-1: Definition of type </w:t>
      </w:r>
      <w:proofErr w:type="spellStart"/>
      <w:r>
        <w:t>RttFlowReference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B0960" w14:paraId="0AC74A5C" w14:textId="77777777" w:rsidTr="00091D4C">
        <w:trPr>
          <w:cantSplit/>
          <w:jc w:val="center"/>
        </w:trPr>
        <w:tc>
          <w:tcPr>
            <w:tcW w:w="1741" w:type="dxa"/>
            <w:shd w:val="clear" w:color="000000" w:fill="C0C0C0"/>
          </w:tcPr>
          <w:p w14:paraId="3FCE2799" w14:textId="77777777" w:rsidR="00EB0960" w:rsidRDefault="00EB0960" w:rsidP="00091D4C">
            <w:pPr>
              <w:pStyle w:val="TAH"/>
            </w:pPr>
            <w:r>
              <w:t>Attribute name</w:t>
            </w:r>
          </w:p>
        </w:tc>
        <w:tc>
          <w:tcPr>
            <w:tcW w:w="1949" w:type="dxa"/>
            <w:shd w:val="clear" w:color="000000" w:fill="C0C0C0"/>
          </w:tcPr>
          <w:p w14:paraId="62D1EFB9" w14:textId="77777777" w:rsidR="00EB0960" w:rsidRDefault="00EB0960" w:rsidP="00091D4C">
            <w:pPr>
              <w:pStyle w:val="TAH"/>
            </w:pPr>
            <w:r>
              <w:t>Data type</w:t>
            </w:r>
          </w:p>
        </w:tc>
        <w:tc>
          <w:tcPr>
            <w:tcW w:w="360" w:type="dxa"/>
            <w:shd w:val="clear" w:color="000000" w:fill="C0C0C0"/>
          </w:tcPr>
          <w:p w14:paraId="2AE66F90" w14:textId="77777777" w:rsidR="00EB0960" w:rsidRDefault="00EB0960" w:rsidP="00091D4C">
            <w:pPr>
              <w:pStyle w:val="TAH"/>
            </w:pPr>
            <w:r>
              <w:t>P</w:t>
            </w:r>
          </w:p>
        </w:tc>
        <w:tc>
          <w:tcPr>
            <w:tcW w:w="1093" w:type="dxa"/>
            <w:shd w:val="clear" w:color="000000" w:fill="C0C0C0"/>
          </w:tcPr>
          <w:p w14:paraId="6552BB9B" w14:textId="77777777" w:rsidR="00EB0960" w:rsidRDefault="00EB0960" w:rsidP="00091D4C">
            <w:pPr>
              <w:pStyle w:val="TAH"/>
            </w:pPr>
            <w:r>
              <w:t>Cardinality</w:t>
            </w:r>
          </w:p>
        </w:tc>
        <w:tc>
          <w:tcPr>
            <w:tcW w:w="3227" w:type="dxa"/>
            <w:shd w:val="clear" w:color="000000" w:fill="C0C0C0"/>
          </w:tcPr>
          <w:p w14:paraId="31F41069" w14:textId="77777777" w:rsidR="00EB0960" w:rsidRDefault="00EB0960" w:rsidP="00091D4C">
            <w:pPr>
              <w:pStyle w:val="TAH"/>
            </w:pPr>
            <w:r>
              <w:t>Description</w:t>
            </w:r>
          </w:p>
        </w:tc>
        <w:tc>
          <w:tcPr>
            <w:tcW w:w="1351" w:type="dxa"/>
            <w:shd w:val="clear" w:color="000000" w:fill="C0C0C0"/>
          </w:tcPr>
          <w:p w14:paraId="7B266395" w14:textId="77777777" w:rsidR="00EB0960" w:rsidRDefault="00EB0960" w:rsidP="00091D4C">
            <w:pPr>
              <w:pStyle w:val="TAH"/>
            </w:pPr>
            <w:r>
              <w:t>Applicability</w:t>
            </w:r>
          </w:p>
        </w:tc>
      </w:tr>
      <w:tr w:rsidR="00EB0960" w14:paraId="31E58B5B" w14:textId="77777777" w:rsidTr="00091D4C">
        <w:trPr>
          <w:cantSplit/>
          <w:jc w:val="center"/>
        </w:trPr>
        <w:tc>
          <w:tcPr>
            <w:tcW w:w="1741" w:type="dxa"/>
            <w:shd w:val="clear" w:color="auto" w:fill="auto"/>
          </w:tcPr>
          <w:p w14:paraId="1A7C6F62" w14:textId="77777777" w:rsidR="00EB0960" w:rsidRDefault="00EB0960" w:rsidP="00091D4C">
            <w:pPr>
              <w:pStyle w:val="TAL"/>
            </w:pPr>
            <w:proofErr w:type="spellStart"/>
            <w:r>
              <w:t>flowDir</w:t>
            </w:r>
            <w:proofErr w:type="spellEnd"/>
          </w:p>
        </w:tc>
        <w:tc>
          <w:tcPr>
            <w:tcW w:w="1949" w:type="dxa"/>
            <w:shd w:val="clear" w:color="auto" w:fill="auto"/>
          </w:tcPr>
          <w:p w14:paraId="32C9D2C7" w14:textId="77777777" w:rsidR="00EB0960" w:rsidRDefault="00EB0960" w:rsidP="00091D4C">
            <w:pPr>
              <w:pStyle w:val="TAL"/>
            </w:pPr>
            <w:proofErr w:type="spellStart"/>
            <w:r>
              <w:t>FlowDirection</w:t>
            </w:r>
            <w:proofErr w:type="spellEnd"/>
          </w:p>
        </w:tc>
        <w:tc>
          <w:tcPr>
            <w:tcW w:w="360" w:type="dxa"/>
          </w:tcPr>
          <w:p w14:paraId="03A7DD69" w14:textId="77777777" w:rsidR="00EB0960" w:rsidRDefault="00EB0960" w:rsidP="00091D4C">
            <w:pPr>
              <w:pStyle w:val="TAC"/>
              <w:rPr>
                <w:lang w:eastAsia="zh-CN"/>
              </w:rPr>
            </w:pPr>
            <w:r>
              <w:rPr>
                <w:lang w:eastAsia="zh-CN"/>
              </w:rPr>
              <w:t>O</w:t>
            </w:r>
          </w:p>
        </w:tc>
        <w:tc>
          <w:tcPr>
            <w:tcW w:w="1093" w:type="dxa"/>
            <w:shd w:val="clear" w:color="auto" w:fill="auto"/>
          </w:tcPr>
          <w:p w14:paraId="59E5B2B3" w14:textId="77777777" w:rsidR="00EB0960" w:rsidRDefault="00EB0960" w:rsidP="00091D4C">
            <w:pPr>
              <w:pStyle w:val="TAC"/>
            </w:pPr>
            <w:r>
              <w:t>0..1</w:t>
            </w:r>
          </w:p>
        </w:tc>
        <w:tc>
          <w:tcPr>
            <w:tcW w:w="3227" w:type="dxa"/>
            <w:shd w:val="clear" w:color="auto" w:fill="auto"/>
          </w:tcPr>
          <w:p w14:paraId="5C0567A6" w14:textId="34F66AAE" w:rsidR="00EB0960" w:rsidRDefault="00EB0960" w:rsidP="00091D4C">
            <w:pPr>
              <w:pStyle w:val="TAL"/>
            </w:pPr>
            <w:r>
              <w:rPr>
                <w:rFonts w:cs="Arial"/>
                <w:szCs w:val="18"/>
              </w:rPr>
              <w:t>It contains the flow direction to which the round-trip time measurement over two service data flow applies. applies. Only the "</w:t>
            </w:r>
            <w:r>
              <w:rPr>
                <w:lang w:eastAsia="zh-CN"/>
              </w:rPr>
              <w:t>DOWNLINK" or "</w:t>
            </w:r>
            <w:r>
              <w:t>UPLINK" value is applicable.</w:t>
            </w:r>
          </w:p>
          <w:p w14:paraId="5666375A" w14:textId="6C677797" w:rsidR="00EB0960" w:rsidRDefault="00EB0960" w:rsidP="00091D4C">
            <w:pPr>
              <w:pStyle w:val="TAL"/>
            </w:pPr>
            <w:r>
              <w:t xml:space="preserve">If </w:t>
            </w:r>
            <w:proofErr w:type="spellStart"/>
            <w:r>
              <w:t>omittted</w:t>
            </w:r>
            <w:proofErr w:type="spellEnd"/>
            <w:r>
              <w:t>, the RT delay measurement applies to the flow direction of the flow described in the "</w:t>
            </w:r>
            <w:proofErr w:type="spellStart"/>
            <w:r>
              <w:t>fDescs</w:t>
            </w:r>
            <w:proofErr w:type="spellEnd"/>
            <w:r>
              <w:t xml:space="preserve">" attribute of the </w:t>
            </w:r>
            <w:proofErr w:type="spellStart"/>
            <w:r>
              <w:t>MediaSub</w:t>
            </w:r>
            <w:ins w:id="50" w:author="Huawei" w:date="2024-11-11T15:46:00Z">
              <w:r>
                <w:t>C</w:t>
              </w:r>
            </w:ins>
            <w:del w:id="51" w:author="Huawei" w:date="2024-11-11T15:46:00Z">
              <w:r w:rsidDel="00EB0960">
                <w:delText>c</w:delText>
              </w:r>
            </w:del>
            <w:r>
              <w:t>omponent</w:t>
            </w:r>
            <w:proofErr w:type="spellEnd"/>
            <w:r>
              <w:t xml:space="preserve"> entry.</w:t>
            </w:r>
          </w:p>
        </w:tc>
        <w:tc>
          <w:tcPr>
            <w:tcW w:w="1351" w:type="dxa"/>
          </w:tcPr>
          <w:p w14:paraId="2A664EB0" w14:textId="77777777" w:rsidR="00EB0960" w:rsidRDefault="00EB0960" w:rsidP="00091D4C">
            <w:pPr>
              <w:pStyle w:val="TAL"/>
            </w:pPr>
          </w:p>
        </w:tc>
      </w:tr>
      <w:tr w:rsidR="00EB0960" w14:paraId="3F068744" w14:textId="77777777" w:rsidTr="00091D4C">
        <w:trPr>
          <w:cantSplit/>
          <w:jc w:val="center"/>
        </w:trPr>
        <w:tc>
          <w:tcPr>
            <w:tcW w:w="1741" w:type="dxa"/>
            <w:shd w:val="clear" w:color="auto" w:fill="auto"/>
          </w:tcPr>
          <w:p w14:paraId="4E1FFE98" w14:textId="77777777" w:rsidR="00EB0960" w:rsidRDefault="00EB0960" w:rsidP="00091D4C">
            <w:pPr>
              <w:pStyle w:val="TAL"/>
            </w:pPr>
            <w:proofErr w:type="spellStart"/>
            <w:r>
              <w:t>sharedKey</w:t>
            </w:r>
            <w:proofErr w:type="spellEnd"/>
          </w:p>
        </w:tc>
        <w:tc>
          <w:tcPr>
            <w:tcW w:w="1949" w:type="dxa"/>
            <w:shd w:val="clear" w:color="auto" w:fill="auto"/>
          </w:tcPr>
          <w:p w14:paraId="3C76F392" w14:textId="77777777" w:rsidR="00EB0960" w:rsidRDefault="00EB0960" w:rsidP="00091D4C">
            <w:pPr>
              <w:pStyle w:val="TAL"/>
            </w:pPr>
            <w:r>
              <w:t>Uint32</w:t>
            </w:r>
          </w:p>
        </w:tc>
        <w:tc>
          <w:tcPr>
            <w:tcW w:w="360" w:type="dxa"/>
          </w:tcPr>
          <w:p w14:paraId="3A6B0686" w14:textId="77777777" w:rsidR="00EB0960" w:rsidRDefault="00EB0960" w:rsidP="00091D4C">
            <w:pPr>
              <w:pStyle w:val="TAC"/>
              <w:rPr>
                <w:lang w:eastAsia="zh-CN"/>
              </w:rPr>
            </w:pPr>
            <w:r>
              <w:rPr>
                <w:lang w:eastAsia="zh-CN"/>
              </w:rPr>
              <w:t>M</w:t>
            </w:r>
          </w:p>
        </w:tc>
        <w:tc>
          <w:tcPr>
            <w:tcW w:w="1093" w:type="dxa"/>
            <w:shd w:val="clear" w:color="auto" w:fill="auto"/>
          </w:tcPr>
          <w:p w14:paraId="36E61E65" w14:textId="77777777" w:rsidR="00EB0960" w:rsidRDefault="00EB0960" w:rsidP="00091D4C">
            <w:pPr>
              <w:pStyle w:val="TAC"/>
            </w:pPr>
            <w:r>
              <w:t>1</w:t>
            </w:r>
          </w:p>
        </w:tc>
        <w:tc>
          <w:tcPr>
            <w:tcW w:w="3227" w:type="dxa"/>
            <w:shd w:val="clear" w:color="auto" w:fill="auto"/>
          </w:tcPr>
          <w:p w14:paraId="3528C8C2" w14:textId="77777777" w:rsidR="00EB0960" w:rsidRPr="00FC560D" w:rsidRDefault="00EB0960" w:rsidP="00091D4C">
            <w:pPr>
              <w:pStyle w:val="TAL"/>
              <w:rPr>
                <w:rFonts w:cs="Arial"/>
                <w:szCs w:val="18"/>
              </w:rPr>
            </w:pPr>
            <w:r>
              <w:rPr>
                <w:rFonts w:cs="Arial"/>
                <w:szCs w:val="18"/>
              </w:rPr>
              <w:t>Identifies the media subcomponents or media components of the Individual Application Session Context resource that contribute to the round trip time measurements.</w:t>
            </w:r>
          </w:p>
        </w:tc>
        <w:tc>
          <w:tcPr>
            <w:tcW w:w="1351" w:type="dxa"/>
          </w:tcPr>
          <w:p w14:paraId="78AA7990" w14:textId="77777777" w:rsidR="00EB0960" w:rsidRDefault="00EB0960" w:rsidP="00091D4C">
            <w:pPr>
              <w:pStyle w:val="TAL"/>
            </w:pPr>
          </w:p>
        </w:tc>
      </w:tr>
    </w:tbl>
    <w:p w14:paraId="7D78AFAE" w14:textId="77777777" w:rsidR="008E3307" w:rsidRPr="00EB0960" w:rsidRDefault="008E3307" w:rsidP="00EB0960">
      <w:pPr>
        <w:pStyle w:val="B10"/>
        <w:ind w:left="0" w:firstLine="0"/>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22891" w14:textId="77777777" w:rsidR="00881C6F" w:rsidRDefault="00881C6F">
      <w:r>
        <w:separator/>
      </w:r>
    </w:p>
  </w:endnote>
  <w:endnote w:type="continuationSeparator" w:id="0">
    <w:p w14:paraId="6C94C69A" w14:textId="77777777" w:rsidR="00881C6F" w:rsidRDefault="0088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7D65" w14:textId="77777777" w:rsidR="00881C6F" w:rsidRDefault="00881C6F">
      <w:r>
        <w:separator/>
      </w:r>
    </w:p>
  </w:footnote>
  <w:footnote w:type="continuationSeparator" w:id="0">
    <w:p w14:paraId="5BBC8079" w14:textId="77777777" w:rsidR="00881C6F" w:rsidRDefault="00881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4543" w:rsidRDefault="007245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4543" w:rsidRDefault="007245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2062772"/>
    <w:multiLevelType w:val="hybridMultilevel"/>
    <w:tmpl w:val="F34C61C4"/>
    <w:lvl w:ilvl="0" w:tplc="E580EA8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7"/>
  </w:num>
  <w:num w:numId="16">
    <w:abstractNumId w:val="22"/>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6"/>
  </w:num>
  <w:num w:numId="27">
    <w:abstractNumId w:val="23"/>
  </w:num>
  <w:num w:numId="28">
    <w:abstractNumId w:val="24"/>
  </w:num>
  <w:num w:numId="29">
    <w:abstractNumId w:val="21"/>
  </w:num>
  <w:num w:numId="30">
    <w:abstractNumId w:val="11"/>
  </w:num>
  <w:num w:numId="31">
    <w:abstractNumId w:val="26"/>
  </w:num>
  <w:num w:numId="32">
    <w:abstractNumId w:val="25"/>
  </w:num>
  <w:num w:numId="33">
    <w:abstractNumId w:val="14"/>
  </w:num>
  <w:num w:numId="34">
    <w:abstractNumId w:val="15"/>
  </w:num>
  <w:num w:numId="35">
    <w:abstractNumId w:val="18"/>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26461"/>
    <w:rsid w:val="0004250F"/>
    <w:rsid w:val="00044DAD"/>
    <w:rsid w:val="00070E09"/>
    <w:rsid w:val="000765BE"/>
    <w:rsid w:val="00081FCA"/>
    <w:rsid w:val="00084410"/>
    <w:rsid w:val="000911E2"/>
    <w:rsid w:val="000A50AE"/>
    <w:rsid w:val="000A6394"/>
    <w:rsid w:val="000B2F8B"/>
    <w:rsid w:val="000B6CEB"/>
    <w:rsid w:val="000B71F9"/>
    <w:rsid w:val="000B7FED"/>
    <w:rsid w:val="000C038A"/>
    <w:rsid w:val="000C6598"/>
    <w:rsid w:val="000D44B3"/>
    <w:rsid w:val="000E6D4D"/>
    <w:rsid w:val="000E7F15"/>
    <w:rsid w:val="000F4D41"/>
    <w:rsid w:val="001071CC"/>
    <w:rsid w:val="0011717B"/>
    <w:rsid w:val="00124F1C"/>
    <w:rsid w:val="00127265"/>
    <w:rsid w:val="001424B8"/>
    <w:rsid w:val="00145D43"/>
    <w:rsid w:val="00164F4A"/>
    <w:rsid w:val="00192C46"/>
    <w:rsid w:val="001A08B3"/>
    <w:rsid w:val="001A7B60"/>
    <w:rsid w:val="001B52F0"/>
    <w:rsid w:val="001B7A65"/>
    <w:rsid w:val="001C4FD3"/>
    <w:rsid w:val="001E41F3"/>
    <w:rsid w:val="001E571E"/>
    <w:rsid w:val="00205E88"/>
    <w:rsid w:val="00212CC6"/>
    <w:rsid w:val="002172AA"/>
    <w:rsid w:val="00222B09"/>
    <w:rsid w:val="00224F7A"/>
    <w:rsid w:val="00242B62"/>
    <w:rsid w:val="00257A2C"/>
    <w:rsid w:val="0026004D"/>
    <w:rsid w:val="002640DD"/>
    <w:rsid w:val="00275D12"/>
    <w:rsid w:val="00284D96"/>
    <w:rsid w:val="00284FEB"/>
    <w:rsid w:val="002860C4"/>
    <w:rsid w:val="002909F7"/>
    <w:rsid w:val="00290B5D"/>
    <w:rsid w:val="002B085F"/>
    <w:rsid w:val="002B0AFF"/>
    <w:rsid w:val="002B5741"/>
    <w:rsid w:val="002E472E"/>
    <w:rsid w:val="002F0043"/>
    <w:rsid w:val="002F1BA5"/>
    <w:rsid w:val="00302550"/>
    <w:rsid w:val="00305409"/>
    <w:rsid w:val="00312FD3"/>
    <w:rsid w:val="003159C5"/>
    <w:rsid w:val="003309CB"/>
    <w:rsid w:val="00340B5B"/>
    <w:rsid w:val="00357F4F"/>
    <w:rsid w:val="003609EF"/>
    <w:rsid w:val="0036231A"/>
    <w:rsid w:val="00374DD4"/>
    <w:rsid w:val="003941CB"/>
    <w:rsid w:val="003D701F"/>
    <w:rsid w:val="003E1A36"/>
    <w:rsid w:val="00403FC6"/>
    <w:rsid w:val="00404BC7"/>
    <w:rsid w:val="00410371"/>
    <w:rsid w:val="004242F1"/>
    <w:rsid w:val="00441897"/>
    <w:rsid w:val="0045647B"/>
    <w:rsid w:val="004566D7"/>
    <w:rsid w:val="00456B0A"/>
    <w:rsid w:val="0046782F"/>
    <w:rsid w:val="004933E9"/>
    <w:rsid w:val="004A33DD"/>
    <w:rsid w:val="004B0DBA"/>
    <w:rsid w:val="004B38F1"/>
    <w:rsid w:val="004B75B7"/>
    <w:rsid w:val="004E07E0"/>
    <w:rsid w:val="004F60E8"/>
    <w:rsid w:val="00503F21"/>
    <w:rsid w:val="0050479B"/>
    <w:rsid w:val="005113A2"/>
    <w:rsid w:val="00512617"/>
    <w:rsid w:val="005141D9"/>
    <w:rsid w:val="0051580D"/>
    <w:rsid w:val="00521612"/>
    <w:rsid w:val="00525B45"/>
    <w:rsid w:val="00527E80"/>
    <w:rsid w:val="005337E0"/>
    <w:rsid w:val="00543121"/>
    <w:rsid w:val="00547111"/>
    <w:rsid w:val="00566482"/>
    <w:rsid w:val="005709F7"/>
    <w:rsid w:val="00573511"/>
    <w:rsid w:val="00592D74"/>
    <w:rsid w:val="005B4B5D"/>
    <w:rsid w:val="005E1B7E"/>
    <w:rsid w:val="005E2C44"/>
    <w:rsid w:val="0060025D"/>
    <w:rsid w:val="00601E50"/>
    <w:rsid w:val="006171AE"/>
    <w:rsid w:val="00621188"/>
    <w:rsid w:val="00622572"/>
    <w:rsid w:val="006257ED"/>
    <w:rsid w:val="0063181D"/>
    <w:rsid w:val="00653DE4"/>
    <w:rsid w:val="00665C47"/>
    <w:rsid w:val="0067074B"/>
    <w:rsid w:val="00683E09"/>
    <w:rsid w:val="00693AFF"/>
    <w:rsid w:val="00695808"/>
    <w:rsid w:val="00697494"/>
    <w:rsid w:val="006A080A"/>
    <w:rsid w:val="006A3B14"/>
    <w:rsid w:val="006A688C"/>
    <w:rsid w:val="006A74D0"/>
    <w:rsid w:val="006B46FB"/>
    <w:rsid w:val="006B76E8"/>
    <w:rsid w:val="006C7615"/>
    <w:rsid w:val="006D4AB4"/>
    <w:rsid w:val="006E21FB"/>
    <w:rsid w:val="006F15B4"/>
    <w:rsid w:val="00700DC2"/>
    <w:rsid w:val="007063CF"/>
    <w:rsid w:val="00724543"/>
    <w:rsid w:val="00745885"/>
    <w:rsid w:val="00750379"/>
    <w:rsid w:val="00754181"/>
    <w:rsid w:val="00757DFB"/>
    <w:rsid w:val="0078665D"/>
    <w:rsid w:val="00792342"/>
    <w:rsid w:val="007977A8"/>
    <w:rsid w:val="007A7028"/>
    <w:rsid w:val="007B512A"/>
    <w:rsid w:val="007C0FFD"/>
    <w:rsid w:val="007C2097"/>
    <w:rsid w:val="007D0160"/>
    <w:rsid w:val="007D5C03"/>
    <w:rsid w:val="007D6A07"/>
    <w:rsid w:val="007E0B8C"/>
    <w:rsid w:val="007F4A10"/>
    <w:rsid w:val="007F7259"/>
    <w:rsid w:val="008040A8"/>
    <w:rsid w:val="008230FD"/>
    <w:rsid w:val="00825F31"/>
    <w:rsid w:val="008279FA"/>
    <w:rsid w:val="00836925"/>
    <w:rsid w:val="00841722"/>
    <w:rsid w:val="008626E7"/>
    <w:rsid w:val="00867C8F"/>
    <w:rsid w:val="00870EE7"/>
    <w:rsid w:val="00871CFC"/>
    <w:rsid w:val="00881C6F"/>
    <w:rsid w:val="008863B9"/>
    <w:rsid w:val="008872F4"/>
    <w:rsid w:val="008A45A6"/>
    <w:rsid w:val="008A5891"/>
    <w:rsid w:val="008B415B"/>
    <w:rsid w:val="008C18BE"/>
    <w:rsid w:val="008C5E33"/>
    <w:rsid w:val="008D3BF3"/>
    <w:rsid w:val="008D3CCC"/>
    <w:rsid w:val="008D55C8"/>
    <w:rsid w:val="008D78E2"/>
    <w:rsid w:val="008E0794"/>
    <w:rsid w:val="008E3307"/>
    <w:rsid w:val="008F3789"/>
    <w:rsid w:val="008F686C"/>
    <w:rsid w:val="009148DE"/>
    <w:rsid w:val="009261AE"/>
    <w:rsid w:val="00937067"/>
    <w:rsid w:val="00941E30"/>
    <w:rsid w:val="0094642A"/>
    <w:rsid w:val="009531B0"/>
    <w:rsid w:val="00960092"/>
    <w:rsid w:val="00962074"/>
    <w:rsid w:val="009647A7"/>
    <w:rsid w:val="009741B3"/>
    <w:rsid w:val="009777D9"/>
    <w:rsid w:val="00991B88"/>
    <w:rsid w:val="009A5753"/>
    <w:rsid w:val="009A579D"/>
    <w:rsid w:val="009B15B2"/>
    <w:rsid w:val="009B35DF"/>
    <w:rsid w:val="009C4F63"/>
    <w:rsid w:val="009D41F2"/>
    <w:rsid w:val="009D7CFC"/>
    <w:rsid w:val="009E3297"/>
    <w:rsid w:val="009E6618"/>
    <w:rsid w:val="009F4EA1"/>
    <w:rsid w:val="009F734F"/>
    <w:rsid w:val="00A07AF1"/>
    <w:rsid w:val="00A246B6"/>
    <w:rsid w:val="00A25A2D"/>
    <w:rsid w:val="00A442AD"/>
    <w:rsid w:val="00A47A64"/>
    <w:rsid w:val="00A47E70"/>
    <w:rsid w:val="00A50CF0"/>
    <w:rsid w:val="00A5573F"/>
    <w:rsid w:val="00A736D7"/>
    <w:rsid w:val="00A7671C"/>
    <w:rsid w:val="00AA2CBC"/>
    <w:rsid w:val="00AA6513"/>
    <w:rsid w:val="00AC5820"/>
    <w:rsid w:val="00AD1CD8"/>
    <w:rsid w:val="00AE6EDF"/>
    <w:rsid w:val="00B060C4"/>
    <w:rsid w:val="00B15561"/>
    <w:rsid w:val="00B258BB"/>
    <w:rsid w:val="00B37115"/>
    <w:rsid w:val="00B45193"/>
    <w:rsid w:val="00B54756"/>
    <w:rsid w:val="00B61025"/>
    <w:rsid w:val="00B67B97"/>
    <w:rsid w:val="00B76A2F"/>
    <w:rsid w:val="00B81270"/>
    <w:rsid w:val="00B84696"/>
    <w:rsid w:val="00B968C8"/>
    <w:rsid w:val="00BA3EC5"/>
    <w:rsid w:val="00BA51D9"/>
    <w:rsid w:val="00BB367B"/>
    <w:rsid w:val="00BB5DFC"/>
    <w:rsid w:val="00BD0271"/>
    <w:rsid w:val="00BD279D"/>
    <w:rsid w:val="00BD6BB8"/>
    <w:rsid w:val="00BD7862"/>
    <w:rsid w:val="00C00878"/>
    <w:rsid w:val="00C022AB"/>
    <w:rsid w:val="00C0556D"/>
    <w:rsid w:val="00C16E53"/>
    <w:rsid w:val="00C20727"/>
    <w:rsid w:val="00C23B13"/>
    <w:rsid w:val="00C47AB1"/>
    <w:rsid w:val="00C51B7D"/>
    <w:rsid w:val="00C5261F"/>
    <w:rsid w:val="00C55C86"/>
    <w:rsid w:val="00C666B2"/>
    <w:rsid w:val="00C66BA2"/>
    <w:rsid w:val="00C75547"/>
    <w:rsid w:val="00C85B4A"/>
    <w:rsid w:val="00C85E28"/>
    <w:rsid w:val="00C86607"/>
    <w:rsid w:val="00C870F6"/>
    <w:rsid w:val="00C94603"/>
    <w:rsid w:val="00C95985"/>
    <w:rsid w:val="00CB6CEC"/>
    <w:rsid w:val="00CC5026"/>
    <w:rsid w:val="00CC68D0"/>
    <w:rsid w:val="00D03F9A"/>
    <w:rsid w:val="00D06D51"/>
    <w:rsid w:val="00D23270"/>
    <w:rsid w:val="00D24991"/>
    <w:rsid w:val="00D50255"/>
    <w:rsid w:val="00D513BF"/>
    <w:rsid w:val="00D66520"/>
    <w:rsid w:val="00D67AA1"/>
    <w:rsid w:val="00D77DD3"/>
    <w:rsid w:val="00D84AE9"/>
    <w:rsid w:val="00D9124E"/>
    <w:rsid w:val="00DA3F4B"/>
    <w:rsid w:val="00DE34CF"/>
    <w:rsid w:val="00DE524B"/>
    <w:rsid w:val="00DF38E3"/>
    <w:rsid w:val="00E13F3D"/>
    <w:rsid w:val="00E17316"/>
    <w:rsid w:val="00E25385"/>
    <w:rsid w:val="00E258E8"/>
    <w:rsid w:val="00E34898"/>
    <w:rsid w:val="00E73003"/>
    <w:rsid w:val="00E81BC4"/>
    <w:rsid w:val="00EA0EDA"/>
    <w:rsid w:val="00EB0462"/>
    <w:rsid w:val="00EB0960"/>
    <w:rsid w:val="00EB09B7"/>
    <w:rsid w:val="00EC1BF6"/>
    <w:rsid w:val="00EE3686"/>
    <w:rsid w:val="00EE7D7C"/>
    <w:rsid w:val="00EF14C3"/>
    <w:rsid w:val="00EF52D9"/>
    <w:rsid w:val="00F25D98"/>
    <w:rsid w:val="00F300FB"/>
    <w:rsid w:val="00F470E4"/>
    <w:rsid w:val="00F54C41"/>
    <w:rsid w:val="00F6138D"/>
    <w:rsid w:val="00F6324C"/>
    <w:rsid w:val="00F7607D"/>
    <w:rsid w:val="00F86FD2"/>
    <w:rsid w:val="00F879AD"/>
    <w:rsid w:val="00FB09DF"/>
    <w:rsid w:val="00FB6386"/>
    <w:rsid w:val="00FC31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2c">
    <w:name w:val="未处理的提及2"/>
    <w:uiPriority w:val="99"/>
    <w:semiHidden/>
    <w:unhideWhenUsed/>
    <w:rsid w:val="002B08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61D0F-02C4-46A3-A0E7-2BA49CBA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3</Pages>
  <Words>879</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1900-01-01T05:00:00Z</cp:lastPrinted>
  <dcterms:created xsi:type="dcterms:W3CDTF">2020-02-03T08:32:00Z</dcterms:created>
  <dcterms:modified xsi:type="dcterms:W3CDTF">2024-11-21T04:31:00Z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